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8D88EC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161B0" w:rsidRPr="00345509">
        <w:rPr>
          <w:b/>
          <w:iCs/>
          <w:noProof/>
          <w:sz w:val="28"/>
        </w:rPr>
        <w:fldChar w:fldCharType="begin"/>
      </w:r>
      <w:r w:rsidR="006161B0" w:rsidRPr="00345509">
        <w:rPr>
          <w:b/>
          <w:iCs/>
          <w:noProof/>
          <w:sz w:val="28"/>
        </w:rPr>
        <w:instrText xml:space="preserve"> DOCPROPERTY  Tdoc#  \* MERGEFORMAT </w:instrText>
      </w:r>
      <w:r w:rsidR="006161B0" w:rsidRPr="00345509">
        <w:rPr>
          <w:b/>
          <w:iCs/>
          <w:noProof/>
          <w:sz w:val="28"/>
        </w:rPr>
        <w:fldChar w:fldCharType="separate"/>
      </w:r>
      <w:r w:rsidR="002C7F4B" w:rsidRPr="00345509">
        <w:rPr>
          <w:b/>
          <w:iCs/>
          <w:noProof/>
          <w:sz w:val="28"/>
        </w:rPr>
        <w:t>S2-210</w:t>
      </w:r>
      <w:r w:rsidR="009C6277">
        <w:rPr>
          <w:b/>
          <w:iCs/>
          <w:noProof/>
          <w:sz w:val="28"/>
        </w:rPr>
        <w:t>2908</w:t>
      </w:r>
      <w:r w:rsidR="006161B0" w:rsidRPr="00345509">
        <w:rPr>
          <w:b/>
          <w:iCs/>
          <w:noProof/>
          <w:sz w:val="28"/>
        </w:rPr>
        <w:fldChar w:fldCharType="end"/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67F56" w:rsidR="001E41F3" w:rsidRPr="00345509" w:rsidRDefault="009C6277" w:rsidP="009C62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AB9F9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Simultaneous Use of a Networ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2AB6C" w:rsidR="001E41F3" w:rsidRPr="00345509" w:rsidRDefault="00CB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1F1D9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 xml:space="preserve">Introduction of support of NG.116 attribute "Simultaneous Use of a </w:t>
            </w:r>
            <w:proofErr w:type="spellStart"/>
            <w:r w:rsidRPr="00F837BB">
              <w:rPr>
                <w:rFonts w:ascii="Arial" w:hAnsi="Arial" w:cs="Arial"/>
              </w:rPr>
              <w:t>Networ</w:t>
            </w:r>
            <w:proofErr w:type="spellEnd"/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AA53F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 xml:space="preserve">3.1, </w:t>
            </w:r>
            <w:r w:rsidR="00124580" w:rsidRPr="00345509">
              <w:rPr>
                <w:lang w:eastAsia="zh-CN"/>
              </w:rPr>
              <w:t>4.</w:t>
            </w:r>
            <w:r w:rsidR="00D83CC8" w:rsidRPr="00345509">
              <w:rPr>
                <w:lang w:eastAsia="zh-CN"/>
              </w:rPr>
              <w:t>3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6F44C" w:rsidR="00AE042D" w:rsidRPr="00345509" w:rsidRDefault="00297F5F" w:rsidP="00AE04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6EBF0" w:rsidR="00AE042D" w:rsidRPr="00345509" w:rsidRDefault="00297F5F" w:rsidP="00AE04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5909533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 xml:space="preserve">Reflective </w:t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 xml:space="preserve">Reflective </w:t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8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107F147E" w:rsidR="00C41AD3" w:rsidRPr="009E0DE1" w:rsidRDefault="00C41AD3" w:rsidP="00C41AD3">
      <w:pPr>
        <w:pStyle w:val="EW"/>
      </w:pPr>
      <w:ins w:id="9" w:author="Nokia" w:date="2021-03-29T13:10:00Z">
        <w:r>
          <w:t>SRC</w:t>
        </w:r>
        <w:r>
          <w:tab/>
        </w:r>
      </w:ins>
      <w:ins w:id="10" w:author="Nokia" w:date="2021-03-29T13:11:00Z">
        <w:r>
          <w:t>Simultaneous Registration Class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4843C31D" w14:textId="77777777" w:rsidR="00D65318" w:rsidRDefault="00D65318" w:rsidP="00D65318">
      <w:pPr>
        <w:pStyle w:val="2"/>
        <w:rPr>
          <w:ins w:id="11" w:author="Rapporteur" w:date="2021-04-06T23:14:00Z"/>
        </w:rPr>
      </w:pPr>
      <w:bookmarkStart w:id="12" w:name="_Toc19171846"/>
      <w:bookmarkStart w:id="13" w:name="_Toc27844131"/>
      <w:bookmarkStart w:id="14" w:name="_Toc36134289"/>
      <w:bookmarkStart w:id="15" w:name="_Toc45175972"/>
      <w:bookmarkStart w:id="16" w:name="_Toc51762002"/>
      <w:bookmarkStart w:id="17" w:name="_Toc51762487"/>
      <w:bookmarkStart w:id="18" w:name="_Toc51762970"/>
      <w:bookmarkStart w:id="19" w:name="_Toc59093182"/>
      <w:bookmarkStart w:id="20" w:name="_Toc511127070"/>
      <w:bookmarkStart w:id="21" w:name="_Toc511461872"/>
      <w:ins w:id="22" w:author="Rapporteur" w:date="2021-04-06T23:14:00Z">
        <w:r>
          <w:t>5.15</w:t>
        </w:r>
        <w:proofErr w:type="gramStart"/>
        <w:r>
          <w:t>.x</w:t>
        </w:r>
        <w:proofErr w:type="gramEnd"/>
        <w:r>
          <w:tab/>
          <w:t>Support of subscription-based restrictions to simultaneous registration of network slices</w:t>
        </w:r>
      </w:ins>
    </w:p>
    <w:p w14:paraId="6AA10301" w14:textId="4D964FF0" w:rsidR="00D65318" w:rsidRDefault="00D65318" w:rsidP="00D65318">
      <w:pPr>
        <w:rPr>
          <w:ins w:id="23" w:author="Rapporteur" w:date="2021-04-06T23:14:00Z"/>
        </w:rPr>
      </w:pPr>
      <w:ins w:id="24" w:author="Rapporteur" w:date="2021-04-06T23:14:00Z">
        <w:r>
          <w:t>The subscription information for a UE may include for each S-NSSAI an indication, called Simultaneous Registration Class (SRC) constraining whether a Network Slice associated to a</w:t>
        </w:r>
      </w:ins>
      <w:ins w:id="25" w:author="Rapporteur" w:date="2021-04-06T23:15:00Z">
        <w:r>
          <w:t>n</w:t>
        </w:r>
      </w:ins>
      <w:ins w:id="26" w:author="Rapporteur" w:date="2021-04-06T23:14:00Z">
        <w:r>
          <w:t xml:space="preserve"> S-NSSAI is allowed to be simultaneously registered with other Network Slices. If this optional information is not present, then it is assumed a</w:t>
        </w:r>
      </w:ins>
      <w:ins w:id="27" w:author="Rapporteur" w:date="2021-04-06T23:15:00Z">
        <w:r>
          <w:t>n</w:t>
        </w:r>
      </w:ins>
      <w:ins w:id="28" w:author="Rapporteur" w:date="2021-04-06T23:14:00Z">
        <w:r>
          <w:t xml:space="preserve"> S-NSSAI in the subscription </w:t>
        </w:r>
        <w:r>
          <w:lastRenderedPageBreak/>
          <w:t xml:space="preserve">information is allowed to be registered simultaneously with any other S-NSSAI in the subscription information for the UE. </w:t>
        </w:r>
      </w:ins>
    </w:p>
    <w:p w14:paraId="3DFD248A" w14:textId="77777777" w:rsidR="00D65318" w:rsidRDefault="00D65318" w:rsidP="00D65318">
      <w:pPr>
        <w:rPr>
          <w:ins w:id="29" w:author="Rapporteur" w:date="2021-04-06T23:14:00Z"/>
        </w:rPr>
      </w:pPr>
      <w:ins w:id="30" w:author="Rapporteur" w:date="2021-04-06T23:14:00Z">
        <w:r w:rsidRPr="008A22F4">
          <w:t>The SRC inform</w:t>
        </w:r>
        <w:r w:rsidRPr="00D65318">
          <w:t xml:space="preserve">ation is a single scalar value for the S-NSSAI that it applies to and is HPLMN-assigned. There are three standardized SRC values which are listed in Table 5.15.x-1. </w:t>
        </w:r>
        <w:r w:rsidRPr="00D65318" w:rsidDel="00820145">
          <w:t>Operator-defined SRC values may also be assigned.</w:t>
        </w:r>
      </w:ins>
    </w:p>
    <w:p w14:paraId="5C6EC93D" w14:textId="6C3232FB" w:rsidR="00D65318" w:rsidRDefault="00D65318" w:rsidP="00D65318">
      <w:pPr>
        <w:pStyle w:val="TH"/>
        <w:rPr>
          <w:ins w:id="31" w:author="Rapporteur" w:date="2021-04-06T23:14:00Z"/>
        </w:rPr>
      </w:pPr>
      <w:ins w:id="32" w:author="Rapporteur" w:date="2021-04-06T23:14:00Z">
        <w:r>
          <w:t>Table 5.15.x-1 - Standardised SRC values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D65318" w14:paraId="6ED627D1" w14:textId="77777777" w:rsidTr="0009463F">
        <w:trPr>
          <w:ins w:id="33" w:author="Rapporteur" w:date="2021-04-06T23:14:00Z"/>
        </w:trPr>
        <w:tc>
          <w:tcPr>
            <w:tcW w:w="1413" w:type="dxa"/>
          </w:tcPr>
          <w:p w14:paraId="212B13B6" w14:textId="77777777" w:rsidR="00D65318" w:rsidRDefault="00D65318" w:rsidP="0009463F">
            <w:pPr>
              <w:pStyle w:val="TAH"/>
              <w:rPr>
                <w:ins w:id="34" w:author="Rapporteur" w:date="2021-04-06T23:14:00Z"/>
              </w:rPr>
            </w:pPr>
            <w:ins w:id="35" w:author="Rapporteur" w:date="2021-04-06T23:14:00Z">
              <w:r>
                <w:t>Value</w:t>
              </w:r>
            </w:ins>
          </w:p>
          <w:p w14:paraId="0C9FEBD6" w14:textId="77777777" w:rsidR="00D65318" w:rsidRDefault="00D65318" w:rsidP="0009463F">
            <w:pPr>
              <w:pStyle w:val="TAH"/>
              <w:rPr>
                <w:ins w:id="36" w:author="Rapporteur" w:date="2021-04-06T23:14:00Z"/>
              </w:rPr>
            </w:pPr>
          </w:p>
        </w:tc>
        <w:tc>
          <w:tcPr>
            <w:tcW w:w="8216" w:type="dxa"/>
          </w:tcPr>
          <w:p w14:paraId="6E27257D" w14:textId="77777777" w:rsidR="00D65318" w:rsidRDefault="00D65318" w:rsidP="0009463F">
            <w:pPr>
              <w:pStyle w:val="TAH"/>
              <w:rPr>
                <w:ins w:id="37" w:author="Rapporteur" w:date="2021-04-06T23:14:00Z"/>
              </w:rPr>
            </w:pPr>
            <w:ins w:id="38" w:author="Rapporteur" w:date="2021-04-06T23:14:00Z">
              <w:r>
                <w:t>Meaning</w:t>
              </w:r>
            </w:ins>
          </w:p>
        </w:tc>
      </w:tr>
      <w:tr w:rsidR="00D65318" w14:paraId="0FD2FF74" w14:textId="77777777" w:rsidTr="00D65318">
        <w:trPr>
          <w:trHeight w:val="586"/>
          <w:ins w:id="39" w:author="Rapporteur" w:date="2021-04-06T23:14:00Z"/>
        </w:trPr>
        <w:tc>
          <w:tcPr>
            <w:tcW w:w="1413" w:type="dxa"/>
          </w:tcPr>
          <w:p w14:paraId="28C25D0F" w14:textId="77777777" w:rsidR="00D65318" w:rsidRDefault="00D65318" w:rsidP="0009463F">
            <w:pPr>
              <w:pStyle w:val="TAC"/>
              <w:rPr>
                <w:ins w:id="40" w:author="Rapporteur" w:date="2021-04-06T23:14:00Z"/>
              </w:rPr>
            </w:pPr>
            <w:ins w:id="41" w:author="Rapporteur" w:date="2021-04-06T23:14:00Z">
              <w:r>
                <w:t>0</w:t>
              </w:r>
            </w:ins>
          </w:p>
        </w:tc>
        <w:tc>
          <w:tcPr>
            <w:tcW w:w="8216" w:type="dxa"/>
            <w:shd w:val="clear" w:color="auto" w:fill="auto"/>
          </w:tcPr>
          <w:p w14:paraId="4378E416" w14:textId="77777777" w:rsidR="00D65318" w:rsidRPr="00D65318" w:rsidRDefault="00D65318" w:rsidP="0009463F">
            <w:pPr>
              <w:pStyle w:val="TAL"/>
              <w:rPr>
                <w:ins w:id="42" w:author="Rapporteur" w:date="2021-04-06T23:14:00Z"/>
              </w:rPr>
            </w:pPr>
            <w:ins w:id="43" w:author="Rapporteur" w:date="2021-04-06T23:14:00Z">
              <w:r w:rsidRPr="00D65318">
                <w:t xml:space="preserve">The S-NSSAI can </w:t>
              </w:r>
              <w:r w:rsidRPr="00D65318">
                <w:rPr>
                  <w:shd w:val="clear" w:color="auto" w:fill="FFFF00"/>
                </w:rPr>
                <w:t>only</w:t>
              </w:r>
              <w:r w:rsidRPr="00D65318">
                <w:t xml:space="preserve"> be </w:t>
              </w:r>
              <w:r w:rsidRPr="00D65318">
                <w:rPr>
                  <w:shd w:val="clear" w:color="auto" w:fill="FFFF00"/>
                  <w:lang w:eastAsia="zh-CN"/>
                </w:rPr>
                <w:t xml:space="preserve">registered </w:t>
              </w:r>
              <w:r w:rsidRPr="00D65318">
                <w:t>with any S-NSSAI with same SST value but different SD values</w:t>
              </w:r>
            </w:ins>
          </w:p>
        </w:tc>
      </w:tr>
      <w:tr w:rsidR="00D65318" w14:paraId="566503F7" w14:textId="77777777" w:rsidTr="00D65318">
        <w:trPr>
          <w:ins w:id="44" w:author="Rapporteur" w:date="2021-04-06T23:14:00Z"/>
        </w:trPr>
        <w:tc>
          <w:tcPr>
            <w:tcW w:w="1413" w:type="dxa"/>
          </w:tcPr>
          <w:p w14:paraId="2C9EC85A" w14:textId="77777777" w:rsidR="00D65318" w:rsidRDefault="00D65318" w:rsidP="0009463F">
            <w:pPr>
              <w:pStyle w:val="TAC"/>
              <w:rPr>
                <w:ins w:id="45" w:author="Rapporteur" w:date="2021-04-06T23:14:00Z"/>
              </w:rPr>
            </w:pPr>
            <w:ins w:id="46" w:author="Rapporteur" w:date="2021-04-06T23:14:00Z">
              <w:r>
                <w:t>1</w:t>
              </w:r>
            </w:ins>
          </w:p>
        </w:tc>
        <w:tc>
          <w:tcPr>
            <w:tcW w:w="8216" w:type="dxa"/>
            <w:shd w:val="clear" w:color="auto" w:fill="auto"/>
          </w:tcPr>
          <w:p w14:paraId="6278FBE9" w14:textId="77777777" w:rsidR="00D65318" w:rsidRPr="00D65318" w:rsidRDefault="00D65318" w:rsidP="0009463F">
            <w:pPr>
              <w:pStyle w:val="TableText"/>
              <w:rPr>
                <w:ins w:id="47" w:author="Rapporteur" w:date="2021-04-06T23:14:00Z"/>
              </w:rPr>
            </w:pPr>
            <w:ins w:id="48" w:author="Rapporteur" w:date="2021-04-06T23:14:00Z">
              <w:r w:rsidRPr="00D65318">
                <w:t xml:space="preserve">The S-NSSAI can </w:t>
              </w:r>
              <w:r w:rsidRPr="00D65318">
                <w:rPr>
                  <w:shd w:val="clear" w:color="auto" w:fill="FFFF00"/>
                </w:rPr>
                <w:t>only</w:t>
              </w:r>
              <w:r w:rsidRPr="00D65318">
                <w:t xml:space="preserve"> be </w:t>
              </w:r>
              <w:r w:rsidRPr="00D65318">
                <w:rPr>
                  <w:shd w:val="clear" w:color="auto" w:fill="FFFF00"/>
                </w:rPr>
                <w:t xml:space="preserve">registered </w:t>
              </w:r>
              <w:r w:rsidRPr="00D65318">
                <w:t>with any S-NSSAI with the same SD value but different SST value</w:t>
              </w:r>
            </w:ins>
          </w:p>
        </w:tc>
      </w:tr>
      <w:tr w:rsidR="00D65318" w14:paraId="3927C9B5" w14:textId="77777777" w:rsidTr="00D65318">
        <w:trPr>
          <w:ins w:id="49" w:author="Rapporteur" w:date="2021-04-06T23:14:00Z"/>
        </w:trPr>
        <w:tc>
          <w:tcPr>
            <w:tcW w:w="1413" w:type="dxa"/>
          </w:tcPr>
          <w:p w14:paraId="7C561143" w14:textId="77777777" w:rsidR="00D65318" w:rsidRDefault="00D65318" w:rsidP="0009463F">
            <w:pPr>
              <w:pStyle w:val="TAC"/>
              <w:rPr>
                <w:ins w:id="50" w:author="Rapporteur" w:date="2021-04-06T23:14:00Z"/>
              </w:rPr>
            </w:pPr>
            <w:ins w:id="51" w:author="Rapporteur" w:date="2021-04-06T23:14:00Z">
              <w:r>
                <w:t>2</w:t>
              </w:r>
            </w:ins>
          </w:p>
        </w:tc>
        <w:tc>
          <w:tcPr>
            <w:tcW w:w="8216" w:type="dxa"/>
            <w:shd w:val="clear" w:color="auto" w:fill="auto"/>
          </w:tcPr>
          <w:p w14:paraId="0CE1452F" w14:textId="77777777" w:rsidR="00D65318" w:rsidRPr="00D65318" w:rsidRDefault="00D65318" w:rsidP="0009463F">
            <w:pPr>
              <w:pStyle w:val="TableText"/>
              <w:rPr>
                <w:ins w:id="52" w:author="Rapporteur" w:date="2021-04-06T23:14:00Z"/>
              </w:rPr>
            </w:pPr>
            <w:ins w:id="53" w:author="Rapporteur" w:date="2021-04-06T23:14:00Z">
              <w:r w:rsidRPr="00D65318">
                <w:t>The S-NSSAI can only be</w:t>
              </w:r>
              <w:r w:rsidRPr="00D65318">
                <w:rPr>
                  <w:shd w:val="clear" w:color="auto" w:fill="FFFF00"/>
                </w:rPr>
                <w:t xml:space="preserve"> </w:t>
              </w:r>
              <w:r w:rsidRPr="00D65318">
                <w:rPr>
                  <w:shd w:val="clear" w:color="auto" w:fill="FFFF00"/>
                  <w:lang w:eastAsia="zh-CN"/>
                </w:rPr>
                <w:t>registered</w:t>
              </w:r>
              <w:r w:rsidRPr="00D65318">
                <w:t xml:space="preserve"> without any other S-NSSAI.</w:t>
              </w:r>
            </w:ins>
          </w:p>
        </w:tc>
      </w:tr>
    </w:tbl>
    <w:p w14:paraId="4671EFFB" w14:textId="77777777" w:rsidR="00D65318" w:rsidRDefault="00D65318" w:rsidP="00D65318">
      <w:pPr>
        <w:rPr>
          <w:ins w:id="54" w:author="Rapporteur" w:date="2021-04-06T23:14:00Z"/>
        </w:rPr>
      </w:pPr>
    </w:p>
    <w:p w14:paraId="1C10581D" w14:textId="77777777" w:rsidR="00D65318" w:rsidRDefault="00D65318" w:rsidP="00D65318">
      <w:pPr>
        <w:rPr>
          <w:ins w:id="55" w:author="Rapporteur" w:date="2021-04-06T23:14:00Z"/>
        </w:rPr>
      </w:pPr>
      <w:ins w:id="56" w:author="Rapporteur" w:date="2021-04-06T23:14:00Z">
        <w:r w:rsidRPr="008A22F4">
          <w:t>Two S-NSSAIs are defined to be</w:t>
        </w:r>
        <w:r>
          <w:t xml:space="preserve"> </w:t>
        </w:r>
        <w:r w:rsidRPr="008A22F4">
          <w:t>compatible, if they have no associated value of SRC, or they meet the constraints defined by SRC values 0 and 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The S-NSSAI with operator-defined SRC value is considered not compatible with other S-NSSAI with different SRC value, unless if the other S-NSSAI has no SRC value.</w:t>
        </w:r>
        <w:r>
          <w:t xml:space="preserve"> </w:t>
        </w:r>
      </w:ins>
    </w:p>
    <w:p w14:paraId="3A11018A" w14:textId="1B4F7027" w:rsidR="00D65318" w:rsidRDefault="00D65318" w:rsidP="00D65318">
      <w:pPr>
        <w:rPr>
          <w:ins w:id="57" w:author="Rapporteur" w:date="2021-04-06T23:14:00Z"/>
        </w:rPr>
      </w:pPr>
      <w:ins w:id="58" w:author="Rapporteur" w:date="2021-04-06T23:14:00Z">
        <w:r>
          <w:t>During UE registration procedure</w:t>
        </w:r>
      </w:ins>
      <w:ins w:id="59" w:author="Rapporteur" w:date="2021-04-06T23:17:00Z">
        <w:r>
          <w:t xml:space="preserve"> the subscribed S-NSSAI together with the SRC value is sent to AMF. The </w:t>
        </w:r>
      </w:ins>
      <w:ins w:id="60" w:author="Rapporteur" w:date="2021-04-06T23:14:00Z">
        <w:r>
          <w:t xml:space="preserve">AMF provides the subscribed S-NSSAI together with the SRC value to the NSSF. The NSSF determines S-NSSAI compatibility based on the SRC value of the subscribed S-NSSAI and the SLA in case of roaming. The NSSF generates the Allowed NSSAI, Rejected NSSAI and the Configured NSSAI as described in clause </w:t>
        </w:r>
        <w:r w:rsidRPr="009E0DE1">
          <w:t>5.15.5.2.1</w:t>
        </w:r>
        <w:r>
          <w:t>, with the additional following operations:</w:t>
        </w:r>
      </w:ins>
    </w:p>
    <w:p w14:paraId="3974DD08" w14:textId="77777777" w:rsidR="00D65318" w:rsidRDefault="00D65318" w:rsidP="00D65318">
      <w:pPr>
        <w:pStyle w:val="B1"/>
        <w:rPr>
          <w:ins w:id="61" w:author="Rapporteur" w:date="2021-04-06T23:14:00Z"/>
          <w:rFonts w:eastAsiaTheme="minorEastAsia"/>
        </w:rPr>
      </w:pPr>
      <w:ins w:id="62" w:author="Rapporteur" w:date="2021-04-06T23:14:00Z">
        <w:r w:rsidRPr="009E0DE1">
          <w:t>-</w:t>
        </w:r>
        <w:r w:rsidRPr="009E0DE1">
          <w:tab/>
        </w:r>
        <w:r>
          <w:rPr>
            <w:lang w:eastAsia="zh-CN"/>
          </w:rPr>
          <w:t>All of the S-NSSA</w:t>
        </w:r>
        <w:r w:rsidRPr="00182104">
          <w:rPr>
            <w:rFonts w:eastAsiaTheme="minorEastAsia"/>
          </w:rPr>
          <w:t xml:space="preserve">I in the Allowed NSSAI should be compatible in </w:t>
        </w:r>
        <w:r>
          <w:rPr>
            <w:rFonts w:eastAsiaTheme="minorEastAsia"/>
          </w:rPr>
          <w:t xml:space="preserve">serving </w:t>
        </w:r>
        <w:r w:rsidRPr="00182104">
          <w:rPr>
            <w:rFonts w:eastAsiaTheme="minorEastAsia"/>
          </w:rPr>
          <w:t>PLMN and the associated mapped S-NSSAIs are also compatible in HPLMN</w:t>
        </w:r>
        <w:r>
          <w:rPr>
            <w:rFonts w:eastAsiaTheme="minorEastAsia"/>
          </w:rPr>
          <w:t xml:space="preserve"> in case of roaming.</w:t>
        </w:r>
      </w:ins>
    </w:p>
    <w:p w14:paraId="535043D6" w14:textId="3490B056" w:rsidR="00D65318" w:rsidRDefault="00D65318" w:rsidP="00D65318">
      <w:pPr>
        <w:pStyle w:val="B1"/>
        <w:rPr>
          <w:ins w:id="63" w:author="Rapporteur" w:date="2021-04-06T23:14:00Z"/>
          <w:rFonts w:eastAsiaTheme="minorEastAsia"/>
        </w:rPr>
      </w:pPr>
      <w:ins w:id="64" w:author="Rapporteur" w:date="2021-04-06T23:14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65" w:author="Rapporteur" w:date="2021-04-06T23:19:00Z">
        <w:r>
          <w:rPr>
            <w:rFonts w:eastAsiaTheme="minorEastAsia"/>
          </w:rPr>
          <w:t>In roaming case t</w:t>
        </w:r>
      </w:ins>
      <w:ins w:id="66" w:author="Rapporteur" w:date="2021-04-06T23:14:00Z">
        <w:r w:rsidRPr="00182104">
          <w:rPr>
            <w:rFonts w:eastAsiaTheme="minorEastAsia"/>
          </w:rPr>
          <w:t xml:space="preserve">he NSSF should ensure that the incompatible S-NSSAIs in the HPLMN </w:t>
        </w:r>
        <w:r>
          <w:rPr>
            <w:rFonts w:eastAsiaTheme="minorEastAsia"/>
          </w:rPr>
          <w:t xml:space="preserve">are </w:t>
        </w:r>
        <w:r w:rsidRPr="00182104">
          <w:rPr>
            <w:rFonts w:eastAsiaTheme="minorEastAsia"/>
          </w:rPr>
          <w:t>not mapped to one S-NSSAI in the serving PLMN.</w:t>
        </w:r>
      </w:ins>
    </w:p>
    <w:p w14:paraId="494750F8" w14:textId="77777777" w:rsidR="00D65318" w:rsidRDefault="00D65318" w:rsidP="00D65318">
      <w:pPr>
        <w:pStyle w:val="B1"/>
        <w:rPr>
          <w:ins w:id="67" w:author="Rapporteur" w:date="2021-04-06T23:14:00Z"/>
          <w:rFonts w:eastAsiaTheme="minorEastAsia"/>
        </w:rPr>
      </w:pPr>
      <w:ins w:id="68" w:author="Rapporteur" w:date="2021-04-06T23:14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182104">
          <w:rPr>
            <w:rFonts w:eastAsiaTheme="minorEastAsia"/>
          </w:rPr>
          <w:t xml:space="preserve">If the </w:t>
        </w:r>
        <w:r>
          <w:rPr>
            <w:rFonts w:eastAsiaTheme="minorEastAsia"/>
          </w:rPr>
          <w:t xml:space="preserve">requested </w:t>
        </w:r>
        <w:r w:rsidRPr="00182104">
          <w:rPr>
            <w:rFonts w:eastAsiaTheme="minorEastAsia"/>
          </w:rPr>
          <w:t>S-NSSAI is supported in the current TA but not compatible with the Allowed NSSAI, this S-NSSAI should be rejected with cause code indicating the incompatible information.</w:t>
        </w:r>
      </w:ins>
    </w:p>
    <w:p w14:paraId="45EA3FDF" w14:textId="6C970332" w:rsidR="00D65318" w:rsidRDefault="00D65318" w:rsidP="00D65318">
      <w:pPr>
        <w:rPr>
          <w:ins w:id="69" w:author="Rapporteur" w:date="2021-04-06T23:14:00Z"/>
        </w:rPr>
      </w:pPr>
      <w:ins w:id="70" w:author="Rapporteur" w:date="2021-04-06T23:19:00Z">
        <w:r>
          <w:t xml:space="preserve">In roaming case </w:t>
        </w:r>
        <w:r w:rsidR="00297F5F">
          <w:t>i</w:t>
        </w:r>
      </w:ins>
      <w:ins w:id="71" w:author="Rapporteur" w:date="2021-04-06T23:14:00Z">
        <w:r>
          <w:t xml:space="preserve">f the VPLMN doesn’t support this feature, the AMF should consider that all Subscribed S-NSSAIs are allowed to be registered simultaneously with any other S-NSSAI. The NSSF can </w:t>
        </w:r>
      </w:ins>
      <w:ins w:id="72" w:author="Rapporteur" w:date="2021-04-06T23:20:00Z">
        <w:r w:rsidR="00297F5F">
          <w:t xml:space="preserve">still </w:t>
        </w:r>
      </w:ins>
      <w:ins w:id="73" w:author="Rapporteur" w:date="2021-04-06T23:14:00Z">
        <w:r>
          <w:t xml:space="preserve">use the SLA to </w:t>
        </w:r>
      </w:ins>
      <w:ins w:id="74" w:author="Rapporteur" w:date="2021-04-06T23:20:00Z">
        <w:r w:rsidR="00297F5F">
          <w:t>generate the Allowed NSSAI, Rejected NSSAI and the Configured NSSAI as usual</w:t>
        </w:r>
      </w:ins>
      <w:ins w:id="75" w:author="Rapporteur" w:date="2021-04-06T23:14:00Z">
        <w:r>
          <w:t>.</w:t>
        </w:r>
      </w:ins>
    </w:p>
    <w:p w14:paraId="673EDE3A" w14:textId="01CAB17B" w:rsidR="008C5262" w:rsidDel="00297F5F" w:rsidRDefault="00297F5F" w:rsidP="005E5EAB">
      <w:pPr>
        <w:rPr>
          <w:del w:id="76" w:author="Rapporteur" w:date="2021-04-06T23:23:00Z"/>
        </w:rPr>
      </w:pPr>
      <w:ins w:id="77" w:author="Rapporteur" w:date="2021-04-06T23:21:00Z">
        <w:r>
          <w:t>The UE may use the SRC value to include only compatible S-NSSAI in the requested NSSAI for registration.</w:t>
        </w:r>
      </w:ins>
      <w:ins w:id="78" w:author="Rapporteur" w:date="2021-04-06T23:22:00Z">
        <w:r>
          <w:t xml:space="preserve"> </w:t>
        </w:r>
      </w:ins>
      <w:ins w:id="79" w:author="Rapporteur" w:date="2021-04-06T23:14:00Z">
        <w:r w:rsidR="00D65318" w:rsidRPr="00105ADC">
          <w:t xml:space="preserve">A UE </w:t>
        </w:r>
        <w:r w:rsidR="00D65318">
          <w:t xml:space="preserve">which supports the SRC value may </w:t>
        </w:r>
        <w:r w:rsidR="00D65318" w:rsidRPr="00105ADC">
          <w:t xml:space="preserve">indicate its support in the Registration Request messages due to mobility and initial registration. </w:t>
        </w:r>
        <w:r w:rsidR="00D65318">
          <w:t xml:space="preserve">The AMF sends </w:t>
        </w:r>
        <w:r>
          <w:t>th</w:t>
        </w:r>
      </w:ins>
      <w:ins w:id="80" w:author="Rapporteur" w:date="2021-04-06T23:21:00Z">
        <w:r>
          <w:t>is UE</w:t>
        </w:r>
      </w:ins>
      <w:ins w:id="81" w:author="Rapporteur" w:date="2021-04-06T23:14:00Z">
        <w:r w:rsidR="00D65318">
          <w:t xml:space="preserve"> capability indication to the NSSF so the NSSF can add the SRC value for each S-NSSAI in the </w:t>
        </w:r>
      </w:ins>
      <w:ins w:id="82" w:author="Rapporteur" w:date="2021-04-06T23:24:00Z">
        <w:r>
          <w:t xml:space="preserve">new </w:t>
        </w:r>
      </w:ins>
      <w:ins w:id="83" w:author="Rapporteur" w:date="2021-04-06T23:14:00Z">
        <w:r w:rsidR="00D65318">
          <w:t>Configured NSSAI</w:t>
        </w:r>
      </w:ins>
      <w:ins w:id="84" w:author="Rapporteur" w:date="2021-04-06T23:23:00Z">
        <w:r>
          <w:t xml:space="preserve"> and provide the</w:t>
        </w:r>
      </w:ins>
      <w:ins w:id="85" w:author="Rapporteur" w:date="2021-04-06T23:24:00Z">
        <w:r>
          <w:t xml:space="preserve"> new</w:t>
        </w:r>
      </w:ins>
      <w:ins w:id="86" w:author="Rapporteur" w:date="2021-04-06T23:23:00Z">
        <w:r>
          <w:t xml:space="preserve"> </w:t>
        </w:r>
      </w:ins>
      <w:ins w:id="87" w:author="Rapporteur" w:date="2021-04-06T23:24:00Z">
        <w:r>
          <w:t>Configured NSSAI to the UE</w:t>
        </w:r>
      </w:ins>
      <w:ins w:id="88" w:author="Rapporteur" w:date="2021-04-06T23:14:00Z">
        <w:r w:rsidR="00D65318">
          <w:t xml:space="preserve">. </w:t>
        </w:r>
      </w:ins>
    </w:p>
    <w:p w14:paraId="6FCFCC1D" w14:textId="77777777" w:rsidR="00D65318" w:rsidRPr="00D65318" w:rsidRDefault="00D65318" w:rsidP="00FC33B0">
      <w:pPr>
        <w:rPr>
          <w:ins w:id="89" w:author="Rapporteur" w:date="2021-04-06T23:16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A4033" w14:textId="77777777" w:rsidR="00813ECF" w:rsidRDefault="00813ECF">
      <w:r>
        <w:separator/>
      </w:r>
    </w:p>
  </w:endnote>
  <w:endnote w:type="continuationSeparator" w:id="0">
    <w:p w14:paraId="5EA71946" w14:textId="77777777" w:rsidR="00813ECF" w:rsidRDefault="0081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155AAF" w:rsidRDefault="00155AA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155AAF" w:rsidRDefault="00155AA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155AAF" w:rsidRDefault="00155AA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03F0E" w14:textId="77777777" w:rsidR="00813ECF" w:rsidRDefault="00813ECF">
      <w:r>
        <w:separator/>
      </w:r>
    </w:p>
  </w:footnote>
  <w:footnote w:type="continuationSeparator" w:id="0">
    <w:p w14:paraId="489D41A2" w14:textId="77777777" w:rsidR="00813ECF" w:rsidRDefault="00813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55AAF" w:rsidRDefault="00155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155AAF" w:rsidRDefault="00155A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155AAF" w:rsidRDefault="00155AA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55AAF" w:rsidRDefault="00155AAF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55AAF" w:rsidRDefault="00155AAF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55AAF" w:rsidRDefault="00155A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932D7B"/>
    <w:multiLevelType w:val="hybridMultilevel"/>
    <w:tmpl w:val="0A4C89CC"/>
    <w:lvl w:ilvl="0" w:tplc="8BB89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CF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7D1"/>
    <w:rsid w:val="001514D4"/>
    <w:rsid w:val="00155AAF"/>
    <w:rsid w:val="00160DEB"/>
    <w:rsid w:val="00160F89"/>
    <w:rsid w:val="001633CE"/>
    <w:rsid w:val="0018036F"/>
    <w:rsid w:val="00182104"/>
    <w:rsid w:val="00182605"/>
    <w:rsid w:val="00185967"/>
    <w:rsid w:val="00192C46"/>
    <w:rsid w:val="00197A7B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0FA4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97F5F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5CCC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261"/>
    <w:rsid w:val="0078718A"/>
    <w:rsid w:val="00787751"/>
    <w:rsid w:val="00787F40"/>
    <w:rsid w:val="00792342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3ECF"/>
    <w:rsid w:val="00816387"/>
    <w:rsid w:val="00820145"/>
    <w:rsid w:val="00825972"/>
    <w:rsid w:val="008279FA"/>
    <w:rsid w:val="00833445"/>
    <w:rsid w:val="0083672F"/>
    <w:rsid w:val="00837E42"/>
    <w:rsid w:val="008460BC"/>
    <w:rsid w:val="008501E9"/>
    <w:rsid w:val="00852C0F"/>
    <w:rsid w:val="00856B55"/>
    <w:rsid w:val="008576CF"/>
    <w:rsid w:val="008626E7"/>
    <w:rsid w:val="00863645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B2214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403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C6277"/>
    <w:rsid w:val="009D05AF"/>
    <w:rsid w:val="009D6A4F"/>
    <w:rsid w:val="009E0FBB"/>
    <w:rsid w:val="009E238E"/>
    <w:rsid w:val="009E3297"/>
    <w:rsid w:val="009E595D"/>
    <w:rsid w:val="009F734F"/>
    <w:rsid w:val="00A04909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2A92"/>
    <w:rsid w:val="00A63141"/>
    <w:rsid w:val="00A63331"/>
    <w:rsid w:val="00A650FE"/>
    <w:rsid w:val="00A678E3"/>
    <w:rsid w:val="00A7671C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B7529"/>
    <w:rsid w:val="00CC5026"/>
    <w:rsid w:val="00CC582E"/>
    <w:rsid w:val="00CC68D0"/>
    <w:rsid w:val="00CD56CE"/>
    <w:rsid w:val="00CD690A"/>
    <w:rsid w:val="00CD6D2A"/>
    <w:rsid w:val="00CE0D2D"/>
    <w:rsid w:val="00CE68E4"/>
    <w:rsid w:val="00CF5B42"/>
    <w:rsid w:val="00D03251"/>
    <w:rsid w:val="00D03F9A"/>
    <w:rsid w:val="00D0517D"/>
    <w:rsid w:val="00D05308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1696"/>
    <w:rsid w:val="00D65318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47D7"/>
    <w:rsid w:val="00FB6386"/>
    <w:rsid w:val="00FB745E"/>
    <w:rsid w:val="00FC02D6"/>
    <w:rsid w:val="00FC3049"/>
    <w:rsid w:val="00FC33B0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987ACF-8699-4BDB-A086-19EA39B4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3">
    <w:name w:val="Table Grid"/>
    <w:basedOn w:val="a1"/>
    <w:rsid w:val="00C079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E7D6DB-9B43-4BB0-893C-AFD651FC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5</Pages>
  <Words>1637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5</cp:revision>
  <cp:lastPrinted>1900-01-01T07:00:00Z</cp:lastPrinted>
  <dcterms:created xsi:type="dcterms:W3CDTF">2021-03-29T14:35:00Z</dcterms:created>
  <dcterms:modified xsi:type="dcterms:W3CDTF">2021-04-06T18:22:00Z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